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7B52E260"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w:t>
      </w:r>
      <w:r w:rsidR="00C94D9D">
        <w:rPr>
          <w:b/>
          <w:noProof/>
          <w:sz w:val="24"/>
        </w:rPr>
        <w:t>45416</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1" w:name="_GoBack" w:colFirst="3" w:colLast="3"/>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70685DB3" w:rsidR="001E41F3" w:rsidRPr="00C94D9D" w:rsidRDefault="00C94D9D" w:rsidP="00547111">
            <w:pPr>
              <w:pStyle w:val="CRCoverPage"/>
              <w:spacing w:after="0"/>
              <w:rPr>
                <w:rFonts w:eastAsia="宋体" w:hint="eastAsia"/>
                <w:b/>
                <w:noProof/>
                <w:sz w:val="28"/>
              </w:rPr>
            </w:pPr>
            <w:r w:rsidRPr="00C94D9D">
              <w:rPr>
                <w:rFonts w:eastAsia="宋体" w:hint="eastAsia"/>
                <w:b/>
                <w:noProof/>
                <w:sz w:val="28"/>
              </w:rPr>
              <w:t>0</w:t>
            </w:r>
            <w:r w:rsidRPr="00C94D9D">
              <w:rPr>
                <w:rFonts w:eastAsia="宋体"/>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80E77" w:rsidR="001E41F3" w:rsidRPr="00410371" w:rsidRDefault="004A60C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1"/>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07716" w:rsidR="00F25D98" w:rsidRDefault="0017202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B9003" w:rsidR="00F25D98" w:rsidRDefault="001720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5C5EA" w:rsidR="001E41F3" w:rsidRDefault="004A60C9" w:rsidP="004A60C9">
            <w:pPr>
              <w:pStyle w:val="CRCoverPage"/>
              <w:spacing w:after="0"/>
              <w:rPr>
                <w:noProof/>
              </w:rPr>
            </w:pPr>
            <w:r>
              <w:t xml:space="preserve">Update on ProSe Application </w:t>
            </w:r>
            <w:r w:rsidR="00172020">
              <w:t>Code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608DD" w:rsidR="001E41F3" w:rsidRDefault="004A60C9" w:rsidP="004A60C9">
            <w:pPr>
              <w:pStyle w:val="CRCoverPage"/>
              <w:spacing w:after="0"/>
              <w:rPr>
                <w:noProof/>
              </w:rPr>
            </w:pPr>
            <w:r>
              <w:t>C</w:t>
            </w:r>
            <w:r w:rsidR="005D39FC">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2B349FAC" w:rsidR="001E41F3" w:rsidRDefault="00A711C3" w:rsidP="004A60C9">
            <w:pPr>
              <w:pStyle w:val="CRCoverPage"/>
              <w:spacing w:after="0"/>
              <w:ind w:left="100"/>
              <w:rPr>
                <w:noProof/>
              </w:rPr>
            </w:pPr>
            <w:fldSimple w:instr=" DOCPROPERTY  ResDate  \* MERGEFORMAT ">
              <w:r w:rsidR="004A60C9">
                <w:rPr>
                  <w:noProof/>
                </w:rPr>
                <w:t>2024-10-0</w:t>
              </w:r>
            </w:fldSimple>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91558C" w:rsidRDefault="004A60C9" w:rsidP="00D24991">
            <w:pPr>
              <w:pStyle w:val="CRCoverPage"/>
              <w:spacing w:after="0"/>
              <w:ind w:left="100" w:right="-609"/>
              <w:rPr>
                <w:b/>
                <w:noProof/>
              </w:rPr>
            </w:pPr>
            <w:r w:rsidRPr="0091558C">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A711C3">
            <w:pPr>
              <w:pStyle w:val="CRCoverPage"/>
              <w:spacing w:after="0"/>
              <w:ind w:left="100"/>
              <w:rPr>
                <w:noProof/>
              </w:rPr>
            </w:pPr>
            <w:fldSimple w:instr=" DOCPROPERTY  Release  \* MERGEFORMAT ">
              <w:r w:rsidR="004A60C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172020" w:rsidRDefault="004A60C9">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56ED7CFC"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For 5G ProSe Direct Discovery, the procedures in clauses 5.2 and 6, the network function services in clause 7, and the identifiers as specified in clause 5.8.1 are used with the following adaptations:</w:t>
            </w:r>
          </w:p>
          <w:p w14:paraId="6FE0C6A5"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1D318A1A"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108BB920"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172020">
              <w:rPr>
                <w:rFonts w:ascii="Times New Roman" w:eastAsia="宋体" w:hAnsi="Times New Roman"/>
                <w:i/>
                <w:highlight w:val="green"/>
              </w:rPr>
              <w:t>The ProSe Application Code in clause 5.8.1.4 is extended to allow the value of PLMN ID within the ProSe Application Code to be combined with a Network Identifier (NID) to identify an SNPN.</w:t>
            </w:r>
          </w:p>
          <w:p w14:paraId="5B49C482"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38049ECC"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7ACF0BBB"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C9D20B0" w14:textId="77777777" w:rsidR="004A60C9" w:rsidRDefault="004A60C9" w:rsidP="004A60C9">
            <w:pPr>
              <w:pStyle w:val="CRCoverPage"/>
              <w:spacing w:after="0"/>
              <w:ind w:left="100"/>
              <w:rPr>
                <w:i/>
                <w:noProof/>
                <w:lang w:eastAsia="zh-CN"/>
              </w:rPr>
            </w:pPr>
          </w:p>
          <w:p w14:paraId="708AA7DE" w14:textId="3C278749" w:rsidR="004A60C9" w:rsidRPr="004A60C9" w:rsidRDefault="00BC6E5F" w:rsidP="004A60C9">
            <w:pPr>
              <w:pStyle w:val="CRCoverPage"/>
              <w:spacing w:after="0"/>
              <w:ind w:left="100"/>
              <w:rPr>
                <w:noProof/>
                <w:lang w:eastAsia="zh-CN"/>
              </w:rPr>
            </w:pPr>
            <w:r>
              <w:rPr>
                <w:noProof/>
                <w:lang w:eastAsia="zh-CN"/>
              </w:rPr>
              <w:t>The stage-2 s</w:t>
            </w:r>
            <w:r w:rsidR="00172020">
              <w:rPr>
                <w:noProof/>
                <w:lang w:eastAsia="zh-CN"/>
              </w:rPr>
              <w:t xml:space="preserve">pec has defined some adaptations as above, hence the stage-3 spec, e.g. </w:t>
            </w:r>
            <w:r w:rsidR="004A60C9">
              <w:rPr>
                <w:noProof/>
                <w:lang w:eastAsia="zh-CN"/>
              </w:rPr>
              <w:t xml:space="preserve"> TS 25.554 needs to </w:t>
            </w:r>
            <w:r w:rsidR="00172020">
              <w:rPr>
                <w:noProof/>
                <w:lang w:eastAsia="zh-CN"/>
              </w:rPr>
              <w:t xml:space="preserve">be </w:t>
            </w:r>
            <w:r w:rsidR="004A60C9">
              <w:rPr>
                <w:noProof/>
                <w:lang w:eastAsia="zh-CN"/>
              </w:rPr>
              <w:t>update</w:t>
            </w:r>
            <w:r w:rsidR="00172020">
              <w:rPr>
                <w:noProof/>
                <w:lang w:eastAsia="zh-CN"/>
              </w:rPr>
              <w:t>d</w:t>
            </w:r>
            <w:r w:rsidR="004A60C9">
              <w:rPr>
                <w:noProof/>
                <w:lang w:eastAsia="zh-CN"/>
              </w:rP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AE07C" w:rsidR="001E41F3" w:rsidRDefault="00554B3D">
            <w:pPr>
              <w:pStyle w:val="CRCoverPage"/>
              <w:spacing w:after="0"/>
              <w:ind w:left="100"/>
              <w:rPr>
                <w:noProof/>
              </w:rPr>
            </w:pPr>
            <w:r w:rsidRPr="00554B3D">
              <w:rPr>
                <w:noProof/>
              </w:rPr>
              <w:t xml:space="preserve">Add </w:t>
            </w:r>
            <w:r>
              <w:rPr>
                <w:noProof/>
              </w:rPr>
              <w:t>some description of ProSe a</w:t>
            </w:r>
            <w:r w:rsidRPr="00554B3D">
              <w:rPr>
                <w:noProof/>
              </w:rPr>
              <w:t xml:space="preserve">pplication </w:t>
            </w:r>
            <w:r>
              <w:rPr>
                <w:noProof/>
              </w:rPr>
              <w:t>code to support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E3C5B" w:rsidR="001E41F3" w:rsidRDefault="00BC6E5F">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63FA3" w:rsidR="001E41F3" w:rsidRDefault="00554B3D">
            <w:pPr>
              <w:pStyle w:val="CRCoverPage"/>
              <w:spacing w:after="0"/>
              <w:ind w:left="100"/>
              <w:rPr>
                <w:noProof/>
                <w:lang w:eastAsia="zh-CN"/>
              </w:rPr>
            </w:pPr>
            <w:r>
              <w:rPr>
                <w:rFonts w:hint="eastAsia"/>
                <w:noProof/>
                <w:lang w:eastAsia="zh-CN"/>
              </w:rPr>
              <w:t>1</w:t>
            </w:r>
            <w:r>
              <w:rPr>
                <w:noProof/>
                <w:lang w:eastAsia="zh-CN"/>
              </w:rPr>
              <w:t>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EF1E8" w:rsidR="001E41F3" w:rsidRDefault="009042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2F82C" w:rsidR="001E41F3" w:rsidRDefault="009042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76DE0" w:rsidR="001E41F3" w:rsidRDefault="009042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C54A19" w14:textId="167EBAEC" w:rsidR="00F16E95" w:rsidRPr="006B5418" w:rsidRDefault="00F16E95" w:rsidP="00F16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7202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1F2CED8" w14:textId="77777777" w:rsidR="00172020" w:rsidRPr="00C6761E" w:rsidRDefault="00172020" w:rsidP="00172020">
      <w:pPr>
        <w:pStyle w:val="4"/>
        <w:rPr>
          <w:lang w:eastAsia="x-none"/>
        </w:rPr>
      </w:pPr>
      <w:bookmarkStart w:id="4" w:name="_Toc75283157"/>
      <w:bookmarkStart w:id="5" w:name="_Toc178263263"/>
      <w:r w:rsidRPr="00C6761E">
        <w:t>11.4.2.6</w:t>
      </w:r>
      <w:r w:rsidRPr="00C6761E">
        <w:tab/>
      </w:r>
      <w:bookmarkEnd w:id="4"/>
      <w:r w:rsidRPr="00C6761E">
        <w:t>ProSe application code</w:t>
      </w:r>
      <w:bookmarkEnd w:id="5"/>
    </w:p>
    <w:p w14:paraId="1AF5FB6E" w14:textId="77777777" w:rsidR="00172020" w:rsidRPr="00C6761E" w:rsidRDefault="00172020" w:rsidP="00172020">
      <w:r w:rsidRPr="00C6761E">
        <w:t>This parameter is used to contain a ProSe application code. The format of the ProSe application code is as follows:</w:t>
      </w:r>
    </w:p>
    <w:p w14:paraId="69BB5EF5" w14:textId="77777777" w:rsidR="00172020" w:rsidRPr="00C6761E" w:rsidRDefault="00172020" w:rsidP="00172020">
      <w:pPr>
        <w:pStyle w:val="B1"/>
      </w:pPr>
      <w:r w:rsidRPr="00C6761E">
        <w:t>a)</w:t>
      </w:r>
      <w:r w:rsidRPr="00C6761E">
        <w:tab/>
        <w:t>if the ProSe application code is included in a MATCH_REPORT message and application-controlled extension is used, the ProSe application code is encoded as a 184 bitstring composed of:</w:t>
      </w:r>
    </w:p>
    <w:p w14:paraId="5436DF74" w14:textId="77777777" w:rsidR="00172020" w:rsidRPr="00C6761E" w:rsidRDefault="00172020" w:rsidP="00172020">
      <w:pPr>
        <w:pStyle w:val="B2"/>
      </w:pPr>
      <w:r w:rsidRPr="00C6761E">
        <w:t>1)</w:t>
      </w:r>
      <w:r w:rsidRPr="00C6761E">
        <w:tab/>
        <w:t>the ProSe application code Prefix; and</w:t>
      </w:r>
    </w:p>
    <w:p w14:paraId="5827480B" w14:textId="77777777" w:rsidR="00172020" w:rsidRPr="00C6761E" w:rsidRDefault="00172020" w:rsidP="00172020">
      <w:pPr>
        <w:pStyle w:val="B2"/>
      </w:pPr>
      <w:r w:rsidRPr="00C6761E">
        <w:t>2)</w:t>
      </w:r>
      <w:r w:rsidRPr="00C6761E">
        <w:tab/>
        <w:t>the ProSe application code Suffix; or</w:t>
      </w:r>
    </w:p>
    <w:p w14:paraId="7603C534" w14:textId="616DEC09" w:rsidR="00172020" w:rsidRDefault="00172020" w:rsidP="00172020">
      <w:pPr>
        <w:pStyle w:val="B1"/>
      </w:pPr>
      <w:r w:rsidRPr="00C6761E">
        <w:t>b)</w:t>
      </w:r>
      <w:r w:rsidRPr="00C6761E">
        <w:tab/>
        <w:t>in all other cases, the ProSe application is encoded as a 184 bitstring as defined in 3GPP TS 23.003 [12].</w:t>
      </w:r>
    </w:p>
    <w:p w14:paraId="68C9CD36" w14:textId="338DDF20" w:rsidR="001E41F3" w:rsidRDefault="00172020" w:rsidP="00904248">
      <w:pPr>
        <w:rPr>
          <w:noProof/>
        </w:rPr>
      </w:pPr>
      <w:ins w:id="6" w:author="lmx" w:date="2024-10-01T22:10:00Z">
        <w:r w:rsidRPr="009E09FA">
          <w:t>To support for 5G ProSe in SNPN</w:t>
        </w:r>
        <w:r>
          <w:t xml:space="preserve">, </w:t>
        </w:r>
        <w:r w:rsidRPr="009E09FA">
          <w:t>the val</w:t>
        </w:r>
        <w:r>
          <w:t>ue of PLMN ID within the ProSe application code</w:t>
        </w:r>
        <w:r w:rsidRPr="009E09FA">
          <w:t xml:space="preserve"> shall be combined with a Network Identifier (NID) to identify an SNPN.</w:t>
        </w:r>
      </w:ins>
    </w:p>
    <w:p w14:paraId="69A14201" w14:textId="6A6E0AFC" w:rsidR="00172020" w:rsidRDefault="00172020" w:rsidP="00172020"/>
    <w:p w14:paraId="464F0B36" w14:textId="77777777" w:rsidR="00172020" w:rsidRPr="006B5418" w:rsidRDefault="00172020" w:rsidP="00172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A85199" w14:textId="77777777" w:rsidR="00172020" w:rsidRPr="00172020" w:rsidRDefault="00172020" w:rsidP="00172020"/>
    <w:sectPr w:rsidR="00172020" w:rsidRPr="001720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00AC9" w14:textId="77777777" w:rsidR="00270712" w:rsidRDefault="00270712">
      <w:r>
        <w:separator/>
      </w:r>
    </w:p>
  </w:endnote>
  <w:endnote w:type="continuationSeparator" w:id="0">
    <w:p w14:paraId="2E78635F" w14:textId="77777777" w:rsidR="00270712" w:rsidRDefault="0027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4AEAB" w14:textId="77777777" w:rsidR="00270712" w:rsidRDefault="00270712">
      <w:r>
        <w:separator/>
      </w:r>
    </w:p>
  </w:footnote>
  <w:footnote w:type="continuationSeparator" w:id="0">
    <w:p w14:paraId="416E4662" w14:textId="77777777" w:rsidR="00270712" w:rsidRDefault="002707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72020"/>
    <w:rsid w:val="00192C46"/>
    <w:rsid w:val="001A08B3"/>
    <w:rsid w:val="001A7B60"/>
    <w:rsid w:val="001B52F0"/>
    <w:rsid w:val="001B7A65"/>
    <w:rsid w:val="001E41F3"/>
    <w:rsid w:val="00221571"/>
    <w:rsid w:val="00230D07"/>
    <w:rsid w:val="00245874"/>
    <w:rsid w:val="0026004D"/>
    <w:rsid w:val="002640DD"/>
    <w:rsid w:val="00270712"/>
    <w:rsid w:val="00275D12"/>
    <w:rsid w:val="00284FEB"/>
    <w:rsid w:val="002860C4"/>
    <w:rsid w:val="002B5741"/>
    <w:rsid w:val="002E2079"/>
    <w:rsid w:val="002E472E"/>
    <w:rsid w:val="00305409"/>
    <w:rsid w:val="00305F43"/>
    <w:rsid w:val="00336DAE"/>
    <w:rsid w:val="003609EF"/>
    <w:rsid w:val="0036231A"/>
    <w:rsid w:val="00374DD4"/>
    <w:rsid w:val="003E1A36"/>
    <w:rsid w:val="00410371"/>
    <w:rsid w:val="00416780"/>
    <w:rsid w:val="004242F1"/>
    <w:rsid w:val="0042640D"/>
    <w:rsid w:val="00453F3E"/>
    <w:rsid w:val="004A60C9"/>
    <w:rsid w:val="004B75B7"/>
    <w:rsid w:val="005141D9"/>
    <w:rsid w:val="0051580D"/>
    <w:rsid w:val="00520CA3"/>
    <w:rsid w:val="00547111"/>
    <w:rsid w:val="00554B3D"/>
    <w:rsid w:val="005625CB"/>
    <w:rsid w:val="00592D74"/>
    <w:rsid w:val="005D39FC"/>
    <w:rsid w:val="005E2C44"/>
    <w:rsid w:val="00621188"/>
    <w:rsid w:val="006257ED"/>
    <w:rsid w:val="00653DE4"/>
    <w:rsid w:val="00665C47"/>
    <w:rsid w:val="00695808"/>
    <w:rsid w:val="006A7963"/>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248"/>
    <w:rsid w:val="00904800"/>
    <w:rsid w:val="009148DE"/>
    <w:rsid w:val="0091558C"/>
    <w:rsid w:val="00941E30"/>
    <w:rsid w:val="00942AB4"/>
    <w:rsid w:val="009777D9"/>
    <w:rsid w:val="00991B88"/>
    <w:rsid w:val="009A5753"/>
    <w:rsid w:val="009A579D"/>
    <w:rsid w:val="009D7DD4"/>
    <w:rsid w:val="009E09FA"/>
    <w:rsid w:val="009E3297"/>
    <w:rsid w:val="009F734F"/>
    <w:rsid w:val="00A14088"/>
    <w:rsid w:val="00A246B6"/>
    <w:rsid w:val="00A312E5"/>
    <w:rsid w:val="00A47E70"/>
    <w:rsid w:val="00A50CF0"/>
    <w:rsid w:val="00A711C3"/>
    <w:rsid w:val="00A7671C"/>
    <w:rsid w:val="00A80F6E"/>
    <w:rsid w:val="00AA2CBC"/>
    <w:rsid w:val="00AC5820"/>
    <w:rsid w:val="00AD1CD8"/>
    <w:rsid w:val="00B258BB"/>
    <w:rsid w:val="00B67B97"/>
    <w:rsid w:val="00B968C8"/>
    <w:rsid w:val="00BA3EC5"/>
    <w:rsid w:val="00BA51D9"/>
    <w:rsid w:val="00BB5DFC"/>
    <w:rsid w:val="00BC6E5F"/>
    <w:rsid w:val="00BD279D"/>
    <w:rsid w:val="00BD6BB8"/>
    <w:rsid w:val="00C66BA2"/>
    <w:rsid w:val="00C870F6"/>
    <w:rsid w:val="00C94D9D"/>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16E95"/>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7A82B-9FB6-44CD-8D4B-219DD3A9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2</cp:revision>
  <cp:lastPrinted>1900-01-01T00:00:00Z</cp:lastPrinted>
  <dcterms:created xsi:type="dcterms:W3CDTF">2024-10-07T05:49:00Z</dcterms:created>
  <dcterms:modified xsi:type="dcterms:W3CDTF">2024-10-07T05:49:00Z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